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543684E4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832F8">
        <w:rPr>
          <w:b/>
          <w:i/>
          <w:noProof/>
          <w:sz w:val="28"/>
        </w:rPr>
        <w:t>3</w:t>
      </w:r>
      <w:r w:rsidR="0026588D">
        <w:rPr>
          <w:b/>
          <w:i/>
          <w:noProof/>
          <w:sz w:val="28"/>
        </w:rPr>
        <w:t>358</w:t>
      </w:r>
    </w:p>
    <w:p w14:paraId="425F0073" w14:textId="782E336D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26588D">
        <w:rPr>
          <w:noProof/>
        </w:rPr>
        <w:t>3106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1886CFD" w:rsidR="001E41F3" w:rsidRPr="003D4279" w:rsidRDefault="00E51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</w:t>
            </w:r>
            <w:r w:rsidR="00D832F8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3B5DA3F5" w:rsidR="001E41F3" w:rsidRPr="003D4279" w:rsidRDefault="00653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091433F8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FB7ADC">
              <w:rPr>
                <w:b/>
                <w:noProof/>
                <w:sz w:val="28"/>
              </w:rPr>
              <w:t>0.4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0277DCF" w:rsidR="001E41F3" w:rsidRPr="003D4279" w:rsidRDefault="007A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127A9B0B" w:rsidR="001E41F3" w:rsidRPr="003D4279" w:rsidRDefault="0065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Rel-10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EA7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D72EA7" w:rsidRPr="003D4279" w:rsidRDefault="00D72EA7" w:rsidP="00D72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6C47134B" w:rsidR="00D72EA7" w:rsidRPr="003D4279" w:rsidRDefault="00D72EA7" w:rsidP="00D72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D72EA7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D72EA7" w:rsidRPr="003D4279" w:rsidRDefault="00D72EA7" w:rsidP="00D72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D72EA7" w:rsidRPr="003D4279" w:rsidRDefault="00D72EA7" w:rsidP="00D72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EA7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D72EA7" w:rsidRPr="003D4279" w:rsidRDefault="00D72EA7" w:rsidP="00D72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35C961C9" w:rsidR="00D72EA7" w:rsidRPr="003D4279" w:rsidRDefault="00D72EA7" w:rsidP="00D72EA7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D72EA7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D72EA7" w:rsidRPr="003D4279" w:rsidRDefault="00D72EA7" w:rsidP="00D72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D72EA7" w:rsidRPr="003D4279" w:rsidRDefault="00D72EA7" w:rsidP="00D72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EA7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D72EA7" w:rsidRPr="003D4279" w:rsidRDefault="00D72EA7" w:rsidP="00D72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1DCD7334" w:rsidR="00D72EA7" w:rsidRPr="003D4279" w:rsidRDefault="00D72EA7" w:rsidP="00D72EA7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2F52F722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2338ECB" w14:textId="77777777" w:rsidR="00264020" w:rsidRPr="003571D6" w:rsidRDefault="00264020" w:rsidP="00264020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7EF9CEFE" w14:textId="77777777" w:rsidR="00264020" w:rsidRPr="003571D6" w:rsidRDefault="00264020" w:rsidP="00264020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2BAFDC2B" w14:textId="77777777" w:rsidR="00264020" w:rsidRDefault="00264020" w:rsidP="00264020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(02/92):</w:t>
        </w:r>
      </w:ins>
      <w:del w:id="7" w:author="ERIC" w:date="2019-04-09T14:33:00Z">
        <w:r w:rsidDel="009C42CA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63D4362A" w14:textId="414EFD89" w:rsidR="00264020" w:rsidRPr="003571D6" w:rsidRDefault="00264020" w:rsidP="00264020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5F2ED334" w14:textId="77777777" w:rsidR="00264020" w:rsidRPr="003571D6" w:rsidRDefault="00264020" w:rsidP="00264020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22696BF3" w14:textId="77777777" w:rsidR="00264020" w:rsidRPr="003571D6" w:rsidRDefault="00264020" w:rsidP="00264020">
      <w:pPr>
        <w:pStyle w:val="EX"/>
      </w:pPr>
      <w:r w:rsidRPr="003571D6">
        <w:t>[6]</w:t>
      </w:r>
      <w:r w:rsidRPr="003571D6">
        <w:tab/>
        <w:t>3GPP TS 32.101: "Telecommunication management; Principles and high level requirements".</w:t>
      </w:r>
    </w:p>
    <w:p w14:paraId="415F1EFF" w14:textId="77777777" w:rsidR="00264020" w:rsidRPr="003571D6" w:rsidRDefault="00264020" w:rsidP="00264020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7934EEAE" w14:textId="77777777" w:rsidR="00264020" w:rsidRPr="003571D6" w:rsidRDefault="00264020" w:rsidP="00264020">
      <w:pPr>
        <w:pStyle w:val="EX"/>
      </w:pPr>
      <w:r w:rsidRPr="003571D6">
        <w:t>[8]</w:t>
      </w:r>
      <w:r w:rsidRPr="003571D6">
        <w:tab/>
        <w:t>Void.</w:t>
      </w:r>
    </w:p>
    <w:p w14:paraId="7EB58570" w14:textId="77777777" w:rsidR="00264020" w:rsidRPr="003571D6" w:rsidRDefault="00264020" w:rsidP="00264020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14CD2030" w14:textId="77777777" w:rsidR="00264020" w:rsidRPr="003571D6" w:rsidRDefault="00264020" w:rsidP="00264020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5DFF0063" w14:textId="77777777" w:rsidR="00264020" w:rsidRDefault="00264020" w:rsidP="00264020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0B34D394" w14:textId="45B36CB8" w:rsidR="00264020" w:rsidRPr="003571D6" w:rsidRDefault="00264020" w:rsidP="00264020">
      <w:pPr>
        <w:pStyle w:val="EX"/>
      </w:pPr>
      <w:r w:rsidRPr="003571D6">
        <w:t>[12]</w:t>
      </w:r>
      <w:r w:rsidRPr="003571D6">
        <w:tab/>
        <w:t>Void.</w:t>
      </w:r>
    </w:p>
    <w:p w14:paraId="04A597FB" w14:textId="77777777" w:rsidR="00264020" w:rsidRPr="003571D6" w:rsidRDefault="00264020" w:rsidP="00264020">
      <w:pPr>
        <w:pStyle w:val="EX"/>
      </w:pPr>
      <w:r w:rsidRPr="003571D6">
        <w:t>[13]</w:t>
      </w:r>
      <w:r w:rsidRPr="003571D6">
        <w:tab/>
        <w:t>Void.</w:t>
      </w:r>
    </w:p>
    <w:p w14:paraId="5FC42909" w14:textId="77777777" w:rsidR="00264020" w:rsidRPr="003571D6" w:rsidRDefault="00264020" w:rsidP="00264020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7B40395B" w14:textId="77777777" w:rsidR="00264020" w:rsidRDefault="00264020" w:rsidP="00264020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78D1F65" w14:textId="2DD7EA94" w:rsidR="00264020" w:rsidRDefault="00264020" w:rsidP="00264020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4F4F051C" w14:textId="4F60CF50" w:rsidR="00264020" w:rsidRPr="003571D6" w:rsidRDefault="00264020" w:rsidP="00264020">
      <w:pPr>
        <w:pStyle w:val="EX"/>
      </w:pPr>
      <w:ins w:id="11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2" w:author="ERIC" w:date="2019-04-01T22:06:00Z">
        <w:r w:rsidR="008D1FD1">
          <w:t>"</w:t>
        </w:r>
      </w:ins>
      <w:ins w:id="13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4" w:author="ERIC" w:date="2019-04-01T22:06:00Z">
        <w:r w:rsidR="008D1FD1">
          <w:t>".</w:t>
        </w:r>
      </w:ins>
    </w:p>
    <w:p w14:paraId="1CDF930B" w14:textId="4818CF9B" w:rsidR="00264020" w:rsidRDefault="00264020" w:rsidP="00CC0FF6">
      <w:pPr>
        <w:pStyle w:val="B1"/>
      </w:pPr>
    </w:p>
    <w:p w14:paraId="7AE15980" w14:textId="77777777" w:rsidR="00264020" w:rsidRDefault="00264020" w:rsidP="00CC0FF6">
      <w:pPr>
        <w:pStyle w:val="B1"/>
      </w:pPr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5" w:name="_Toc414004946"/>
      <w:r>
        <w:t>Annex B (normative):</w:t>
      </w:r>
      <w:r>
        <w:br/>
        <w:t>Probable Causes</w:t>
      </w:r>
      <w:bookmarkEnd w:id="15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143FB91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6" w:author="ERIC" w:date="2019-04-09T14:33:00Z">
        <w:r w:rsidR="009C42CA">
          <w:rPr>
            <w:snapToGrid w:val="0"/>
          </w:rPr>
          <w:t xml:space="preserve">in </w:t>
        </w:r>
      </w:ins>
      <w:ins w:id="17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1816C145" w:rsidR="00287101" w:rsidRDefault="009C42CA" w:rsidP="00287101">
      <w:pPr>
        <w:pStyle w:val="TH"/>
        <w:rPr>
          <w:snapToGrid w:val="0"/>
        </w:rPr>
      </w:pPr>
      <w:ins w:id="18" w:author="ERIC" w:date="2019-04-09T14:33:00Z">
        <w:r>
          <w:t xml:space="preserve"> </w:t>
        </w:r>
      </w:ins>
      <w:r w:rsidR="00287101"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DC00F04" w:rsidR="00287101" w:rsidRDefault="00287101" w:rsidP="00287101">
      <w:pPr>
        <w:pStyle w:val="TH"/>
      </w:pPr>
      <w:r>
        <w:t>Table B.3: Probable Causes for Wireless Systems</w:t>
      </w:r>
      <w:ins w:id="19" w:author="ERIC" w:date="2019-04-09T14:34:00Z">
        <w:r w:rsidR="009C42CA">
          <w:t xml:space="preserve"> from</w:t>
        </w:r>
      </w:ins>
      <w:ins w:id="20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2BBF5" w14:textId="77777777" w:rsidR="00AC2891" w:rsidRDefault="00AC2891">
      <w:r>
        <w:separator/>
      </w:r>
    </w:p>
  </w:endnote>
  <w:endnote w:type="continuationSeparator" w:id="0">
    <w:p w14:paraId="3F08C52C" w14:textId="77777777" w:rsidR="00AC2891" w:rsidRDefault="00AC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F3199" w14:textId="77777777" w:rsidR="00AC2891" w:rsidRDefault="00AC2891">
      <w:r>
        <w:separator/>
      </w:r>
    </w:p>
  </w:footnote>
  <w:footnote w:type="continuationSeparator" w:id="0">
    <w:p w14:paraId="2AB3F165" w14:textId="77777777" w:rsidR="00AC2891" w:rsidRDefault="00AC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3B32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20"/>
    <w:rsid w:val="002640DD"/>
    <w:rsid w:val="0026588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352AE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06E0"/>
    <w:rsid w:val="00543B68"/>
    <w:rsid w:val="00547111"/>
    <w:rsid w:val="0055135F"/>
    <w:rsid w:val="00592D74"/>
    <w:rsid w:val="00595123"/>
    <w:rsid w:val="005D3547"/>
    <w:rsid w:val="005E2C44"/>
    <w:rsid w:val="0060262C"/>
    <w:rsid w:val="00621188"/>
    <w:rsid w:val="006221E4"/>
    <w:rsid w:val="006257ED"/>
    <w:rsid w:val="00641EE8"/>
    <w:rsid w:val="006536E3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A4655"/>
    <w:rsid w:val="007B4BB9"/>
    <w:rsid w:val="007B512A"/>
    <w:rsid w:val="007C2097"/>
    <w:rsid w:val="007D6A07"/>
    <w:rsid w:val="007F7259"/>
    <w:rsid w:val="00801C67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D1FD1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C42CA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2891"/>
    <w:rsid w:val="00AC5820"/>
    <w:rsid w:val="00AD1CD8"/>
    <w:rsid w:val="00AF4CC7"/>
    <w:rsid w:val="00AF6541"/>
    <w:rsid w:val="00B258BB"/>
    <w:rsid w:val="00B66F61"/>
    <w:rsid w:val="00B67B97"/>
    <w:rsid w:val="00B968C8"/>
    <w:rsid w:val="00B9790A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72EA7"/>
    <w:rsid w:val="00D832F8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51F84"/>
    <w:rsid w:val="00E81102"/>
    <w:rsid w:val="00EB09B7"/>
    <w:rsid w:val="00EB221D"/>
    <w:rsid w:val="00EB7D37"/>
    <w:rsid w:val="00ED373D"/>
    <w:rsid w:val="00ED3C61"/>
    <w:rsid w:val="00ED5526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7E646-A27B-4FA5-8F5A-5DAF4B2B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2842</Words>
  <Characters>16204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4</cp:revision>
  <cp:lastPrinted>1900-01-01T08:00:00Z</cp:lastPrinted>
  <dcterms:created xsi:type="dcterms:W3CDTF">2019-04-09T21:31:00Z</dcterms:created>
  <dcterms:modified xsi:type="dcterms:W3CDTF">2019-04-12T15:10:00Z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